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4A44CBA3" w:rsidR="008D7629" w:rsidRPr="00CA799F" w:rsidRDefault="00E83F17">
      <w:pPr>
        <w:pStyle w:val="CRCoverPage"/>
        <w:tabs>
          <w:tab w:val="right" w:pos="9639"/>
        </w:tabs>
        <w:spacing w:after="0"/>
        <w:rPr>
          <w:b/>
          <w:i/>
          <w:noProof/>
          <w:sz w:val="28"/>
          <w:lang w:eastAsia="ko-KR"/>
        </w:rPr>
      </w:pPr>
      <w:r w:rsidRPr="00CA799F">
        <w:rPr>
          <w:b/>
          <w:noProof/>
          <w:sz w:val="24"/>
        </w:rPr>
        <w:t>3GPP TSG-SA WG2 Meeting #15</w:t>
      </w:r>
      <w:r w:rsidR="00CA799F" w:rsidRPr="00CA799F">
        <w:rPr>
          <w:b/>
          <w:noProof/>
          <w:sz w:val="24"/>
        </w:rPr>
        <w:t>7</w:t>
      </w:r>
      <w:r w:rsidR="00572FC1" w:rsidRPr="00CA799F">
        <w:rPr>
          <w:b/>
          <w:i/>
          <w:noProof/>
          <w:sz w:val="28"/>
        </w:rPr>
        <w:tab/>
      </w:r>
      <w:r w:rsidR="007C4719" w:rsidRPr="00CA799F">
        <w:rPr>
          <w:b/>
          <w:i/>
          <w:noProof/>
          <w:sz w:val="28"/>
        </w:rPr>
        <w:t>S2-2</w:t>
      </w:r>
      <w:r w:rsidR="008243E9" w:rsidRPr="00CA799F">
        <w:rPr>
          <w:b/>
          <w:i/>
          <w:noProof/>
          <w:sz w:val="28"/>
        </w:rPr>
        <w:t>3</w:t>
      </w:r>
      <w:r w:rsidR="00201817" w:rsidRPr="00CA799F">
        <w:rPr>
          <w:b/>
          <w:i/>
          <w:noProof/>
          <w:sz w:val="28"/>
        </w:rPr>
        <w:t>0</w:t>
      </w:r>
      <w:r w:rsidR="00F41902">
        <w:rPr>
          <w:b/>
          <w:i/>
          <w:noProof/>
          <w:sz w:val="28"/>
        </w:rPr>
        <w:t>7196</w:t>
      </w:r>
    </w:p>
    <w:p w14:paraId="1C88E174" w14:textId="7C6F45C2" w:rsidR="008D7629" w:rsidRPr="00CA799F" w:rsidRDefault="00F803FB" w:rsidP="00F803FB">
      <w:pPr>
        <w:rPr>
          <w:b/>
          <w:noProof/>
          <w:sz w:val="24"/>
        </w:rPr>
      </w:pPr>
      <w:r w:rsidRPr="00CA799F">
        <w:rPr>
          <w:rFonts w:ascii="Arial" w:hAnsi="Arial" w:cs="Arial"/>
          <w:b/>
          <w:sz w:val="24"/>
          <w:szCs w:val="24"/>
        </w:rPr>
        <w:fldChar w:fldCharType="begin"/>
      </w:r>
      <w:r w:rsidRPr="00CA799F">
        <w:rPr>
          <w:rFonts w:ascii="Arial" w:hAnsi="Arial" w:cs="Arial"/>
          <w:b/>
          <w:sz w:val="24"/>
          <w:szCs w:val="24"/>
        </w:rPr>
        <w:instrText xml:space="preserve"> DOCPROPERTY  Country  \* MERGEFORMAT </w:instrText>
      </w:r>
      <w:r w:rsidRPr="00CA799F">
        <w:rPr>
          <w:rFonts w:ascii="Arial" w:hAnsi="Arial" w:cs="Arial"/>
          <w:b/>
          <w:sz w:val="24"/>
          <w:szCs w:val="24"/>
        </w:rPr>
        <w:fldChar w:fldCharType="end"/>
      </w:r>
      <w:r w:rsidR="00CA799F" w:rsidRPr="00CA799F">
        <w:rPr>
          <w:rFonts w:ascii="Arial" w:hAnsi="Arial" w:cs="Arial"/>
          <w:b/>
          <w:sz w:val="24"/>
          <w:szCs w:val="24"/>
        </w:rPr>
        <w:t>Berlin, Germany, 22-26 may 2023</w:t>
      </w:r>
      <w:r w:rsidR="00DA46FC" w:rsidRPr="00CA799F">
        <w:rPr>
          <w:rFonts w:cs="Arial"/>
          <w:b/>
          <w:noProof/>
          <w:sz w:val="24"/>
          <w:szCs w:val="24"/>
          <w:lang w:eastAsia="ko-KR"/>
        </w:rPr>
        <w:t xml:space="preserve">              </w:t>
      </w:r>
      <w:r w:rsidRPr="00CA799F">
        <w:rPr>
          <w:rFonts w:cs="Arial"/>
          <w:b/>
          <w:noProof/>
          <w:sz w:val="24"/>
          <w:szCs w:val="24"/>
          <w:lang w:eastAsia="ko-KR"/>
        </w:rPr>
        <w:tab/>
      </w:r>
      <w:r w:rsidRPr="00CA799F">
        <w:rPr>
          <w:rFonts w:cs="Arial"/>
          <w:b/>
          <w:noProof/>
          <w:sz w:val="24"/>
          <w:szCs w:val="24"/>
          <w:lang w:eastAsia="ko-KR"/>
        </w:rPr>
        <w:tab/>
      </w:r>
      <w:r w:rsidRPr="00CA799F">
        <w:rPr>
          <w:rFonts w:cs="Arial"/>
          <w:b/>
          <w:noProof/>
          <w:sz w:val="24"/>
          <w:szCs w:val="24"/>
          <w:lang w:eastAsia="ko-KR"/>
        </w:rPr>
        <w:tab/>
      </w:r>
      <w:r w:rsidRPr="00CA799F">
        <w:rPr>
          <w:rFonts w:cs="Arial"/>
          <w:b/>
          <w:noProof/>
          <w:sz w:val="24"/>
          <w:szCs w:val="24"/>
          <w:lang w:eastAsia="ko-KR"/>
        </w:rPr>
        <w:tab/>
      </w:r>
      <w:r w:rsidRPr="00CA799F">
        <w:rPr>
          <w:rFonts w:cs="Arial"/>
          <w:b/>
          <w:noProof/>
          <w:sz w:val="24"/>
          <w:szCs w:val="24"/>
          <w:lang w:eastAsia="ko-KR"/>
        </w:rPr>
        <w:tab/>
      </w:r>
      <w:r w:rsidRPr="00CA799F">
        <w:rPr>
          <w:rFonts w:cs="Arial"/>
          <w:b/>
          <w:noProof/>
          <w:sz w:val="24"/>
          <w:szCs w:val="24"/>
          <w:lang w:eastAsia="ko-KR"/>
        </w:rPr>
        <w:tab/>
      </w:r>
      <w:r w:rsidR="00DA46FC" w:rsidRPr="00CA799F">
        <w:rPr>
          <w:rFonts w:cs="Arial"/>
          <w:b/>
          <w:noProof/>
          <w:sz w:val="24"/>
          <w:szCs w:val="24"/>
          <w:lang w:eastAsia="ko-KR"/>
        </w:rPr>
        <w:t xml:space="preserve">         </w:t>
      </w:r>
      <w:r w:rsidR="00CA799F" w:rsidRPr="00CA799F">
        <w:rPr>
          <w:rFonts w:cs="Arial"/>
          <w:b/>
          <w:noProof/>
          <w:sz w:val="24"/>
          <w:szCs w:val="24"/>
          <w:lang w:eastAsia="ko-KR"/>
        </w:rPr>
        <w:tab/>
      </w:r>
      <w:r w:rsidR="00CA799F" w:rsidRPr="00CA799F">
        <w:rPr>
          <w:rFonts w:cs="Arial"/>
          <w:b/>
          <w:noProof/>
          <w:sz w:val="24"/>
          <w:szCs w:val="24"/>
          <w:lang w:eastAsia="ko-KR"/>
        </w:rPr>
        <w:tab/>
      </w:r>
      <w:r w:rsidR="00CA799F" w:rsidRPr="00CA799F">
        <w:rPr>
          <w:rFonts w:cs="Arial"/>
          <w:b/>
          <w:noProof/>
          <w:sz w:val="24"/>
          <w:szCs w:val="24"/>
          <w:lang w:eastAsia="ko-KR"/>
        </w:rPr>
        <w:tab/>
      </w:r>
      <w:r w:rsidR="00CA799F" w:rsidRPr="00CA799F">
        <w:rPr>
          <w:rFonts w:cs="Arial"/>
          <w:b/>
          <w:noProof/>
          <w:sz w:val="24"/>
          <w:szCs w:val="24"/>
          <w:lang w:eastAsia="ko-KR"/>
        </w:rPr>
        <w:tab/>
      </w:r>
      <w:r w:rsidR="00DA46FC" w:rsidRPr="00CA799F">
        <w:rPr>
          <w:rFonts w:cs="Arial"/>
          <w:b/>
          <w:noProof/>
          <w:sz w:val="24"/>
          <w:szCs w:val="24"/>
          <w:lang w:eastAsia="ko-KR"/>
        </w:rPr>
        <w:t xml:space="preserve">(was </w:t>
      </w:r>
      <w:r w:rsidR="00CA799F" w:rsidRPr="00CA799F">
        <w:rPr>
          <w:rFonts w:cs="Arial"/>
          <w:b/>
          <w:noProof/>
          <w:sz w:val="24"/>
          <w:szCs w:val="24"/>
          <w:lang w:eastAsia="ko-KR"/>
        </w:rPr>
        <w:t>S2-2306042</w:t>
      </w:r>
      <w:r w:rsidR="00B24F6B" w:rsidRPr="00CA799F">
        <w:rPr>
          <w:rFonts w:cs="Arial"/>
          <w:b/>
          <w:noProo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0E879E74" w:rsidR="008D7629" w:rsidRDefault="00F41902">
            <w:pPr>
              <w:pStyle w:val="CRCoverPage"/>
              <w:spacing w:after="0"/>
              <w:jc w:val="center"/>
              <w:rPr>
                <w:b/>
                <w:noProof/>
              </w:rPr>
            </w:pPr>
            <w:r>
              <w:rPr>
                <w:b/>
                <w:noProof/>
                <w:sz w:val="28"/>
              </w:rPr>
              <w:t>4</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0386B1AE" w:rsidR="008D7629" w:rsidRDefault="00CA799F">
            <w:pPr>
              <w:pStyle w:val="CRCoverPage"/>
              <w:spacing w:after="0"/>
              <w:jc w:val="center"/>
              <w:rPr>
                <w:b/>
                <w:caps/>
                <w:noProof/>
              </w:rPr>
            </w:pPr>
            <w:r>
              <w:rPr>
                <w:b/>
                <w:caps/>
                <w:noProof/>
              </w:rPr>
              <w:t>x</w:t>
            </w: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rsidRPr="00D95E0F"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4C5BA28A" w:rsidR="008D7629" w:rsidRPr="00D95E0F" w:rsidRDefault="00EE63AD">
            <w:pPr>
              <w:pStyle w:val="CRCoverPage"/>
              <w:spacing w:after="0"/>
              <w:ind w:left="100"/>
              <w:rPr>
                <w:noProof/>
                <w:lang w:val="pt-PT" w:eastAsia="ko-KR"/>
              </w:rPr>
            </w:pPr>
            <w:r>
              <w:rPr>
                <w:lang w:val="pt-PT"/>
              </w:rPr>
              <w:t>[</w:t>
            </w:r>
            <w:r w:rsidR="003104F9" w:rsidRPr="00D95E0F">
              <w:rPr>
                <w:lang w:val="pt-PT"/>
              </w:rPr>
              <w:t>NEC</w:t>
            </w:r>
            <w:r w:rsidR="00A23AB3" w:rsidRPr="00D95E0F">
              <w:rPr>
                <w:lang w:val="pt-PT"/>
              </w:rPr>
              <w:t>, LG Electronics</w:t>
            </w:r>
            <w:r w:rsidR="00530EC2" w:rsidRPr="00D95E0F">
              <w:rPr>
                <w:lang w:val="pt-PT"/>
              </w:rPr>
              <w:t>,</w:t>
            </w:r>
            <w:r w:rsidR="00577F96">
              <w:rPr>
                <w:lang w:val="pt-PT"/>
              </w:rPr>
              <w:t xml:space="preserve"> Z</w:t>
            </w:r>
            <w:r w:rsidR="00530EC2" w:rsidRPr="00D95E0F">
              <w:rPr>
                <w:lang w:val="pt-PT"/>
              </w:rPr>
              <w:t>TE</w:t>
            </w:r>
            <w:r w:rsidR="00D95E0F" w:rsidRPr="00D95E0F">
              <w:rPr>
                <w:lang w:val="pt-PT"/>
              </w:rPr>
              <w:t>, Leno</w:t>
            </w:r>
            <w:r w:rsidR="00D95E0F">
              <w:rPr>
                <w:lang w:val="pt-PT"/>
              </w:rPr>
              <w:t>vo, Samsung</w:t>
            </w:r>
            <w:r>
              <w:rPr>
                <w:lang w:val="pt-PT"/>
              </w:rPr>
              <w:t>] Nokia, Nokia Shanghai Bell</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60CF878F"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3700C9">
              <w:rPr>
                <w:noProof/>
              </w:rPr>
              <w:t>5</w:t>
            </w:r>
            <w:r>
              <w:rPr>
                <w:noProof/>
              </w:rPr>
              <w:t>-</w:t>
            </w:r>
            <w:r w:rsidR="003700C9">
              <w:rPr>
                <w:noProof/>
              </w:rPr>
              <w:t>10</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691B5C26" w:rsidR="00CC6179"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59AB1191" w14:textId="139AC670" w:rsidR="00B85FB2" w:rsidRPr="0074506F" w:rsidRDefault="00CA799F" w:rsidP="00CC6179">
            <w:pPr>
              <w:pStyle w:val="BodyText"/>
              <w:spacing w:before="60" w:after="0"/>
              <w:rPr>
                <w:rFonts w:ascii="Arial" w:hAnsi="Arial" w:cs="Arial"/>
                <w:lang w:val="en-US"/>
              </w:rPr>
            </w:pPr>
            <w:r>
              <w:rPr>
                <w:rFonts w:ascii="Arial" w:hAnsi="Arial" w:cs="Arial"/>
                <w:highlight w:val="yellow"/>
                <w:lang w:val="en-US"/>
              </w:rPr>
              <w:t xml:space="preserve">Rev4 </w:t>
            </w:r>
            <w:r w:rsidR="00B85FB2" w:rsidRPr="003700C9">
              <w:rPr>
                <w:rFonts w:ascii="Arial" w:hAnsi="Arial" w:cs="Arial"/>
                <w:highlight w:val="yellow"/>
                <w:lang w:val="en-US"/>
                <w:rPrChange w:id="1" w:author="Nokia" w:date="2023-05-11T11:35:00Z">
                  <w:rPr>
                    <w:rFonts w:ascii="Arial" w:hAnsi="Arial" w:cs="Arial"/>
                    <w:lang w:val="en-US"/>
                  </w:rPr>
                </w:rPrChange>
              </w:rPr>
              <w:t>Also proposes that to enable the UE and NGRAN to select the right RAN resources, The AMF may also provide Replacement assistance information to the UE and in the N2 message carrying the Registration accept, as specified in clause 5.15.19 of TS 23.501 [2]</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pPr>
              <w:pStyle w:val="BodyText"/>
              <w:spacing w:before="60" w:after="0"/>
              <w:rPr>
                <w:noProof/>
              </w:rPr>
              <w:pPrChange w:id="2" w:author="Nokia" w:date="2023-05-11T11:35:00Z">
                <w:pPr>
                  <w:pStyle w:val="CRCoverPage"/>
                  <w:spacing w:after="0"/>
                  <w:ind w:left="100"/>
                </w:pPr>
              </w:pPrChange>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 xml:space="preserve">provide the </w:t>
            </w:r>
            <w:r w:rsidRPr="003700C9">
              <w:rPr>
                <w:rFonts w:ascii="Arial" w:hAnsi="Arial" w:cs="Arial"/>
                <w:lang w:val="en-US"/>
                <w:rPrChange w:id="3" w:author="Nokia" w:date="2023-05-11T11:35:00Z">
                  <w:rPr>
                    <w:noProof/>
                  </w:rPr>
                </w:rPrChange>
              </w:rPr>
              <w:t>Alternative</w:t>
            </w:r>
            <w:r>
              <w:rPr>
                <w:noProof/>
              </w:rPr>
              <w:t xml:space="preser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321DDE8C" w14:textId="77777777" w:rsidR="003700C9" w:rsidRDefault="0042261B" w:rsidP="003700C9">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3C2A68EA" w14:textId="208C7ACC" w:rsidR="003700C9" w:rsidRPr="003700C9" w:rsidRDefault="00CA799F" w:rsidP="003700C9">
            <w:pPr>
              <w:pStyle w:val="CRCoverPage"/>
              <w:numPr>
                <w:ilvl w:val="0"/>
                <w:numId w:val="11"/>
              </w:numPr>
              <w:spacing w:after="0"/>
              <w:rPr>
                <w:noProof/>
                <w:highlight w:val="yellow"/>
                <w:rPrChange w:id="4" w:author="Nokia" w:date="2023-05-11T11:34:00Z">
                  <w:rPr>
                    <w:noProof/>
                  </w:rPr>
                </w:rPrChange>
              </w:rPr>
            </w:pPr>
            <w:r>
              <w:rPr>
                <w:rFonts w:cs="Arial"/>
                <w:highlight w:val="yellow"/>
                <w:lang w:val="en-US"/>
              </w:rPr>
              <w:t>(rev4)</w:t>
            </w:r>
            <w:r w:rsidR="003700C9" w:rsidRPr="003700C9">
              <w:rPr>
                <w:rFonts w:cs="Arial"/>
                <w:highlight w:val="yellow"/>
                <w:lang w:val="en-US"/>
                <w:rPrChange w:id="5" w:author="Nokia" w:date="2023-05-11T11:34:00Z">
                  <w:rPr>
                    <w:rFonts w:cs="Arial"/>
                    <w:lang w:val="en-US"/>
                  </w:rPr>
                </w:rPrChange>
              </w:rPr>
              <w:t>The AMF may also provide Replacement assistance information to the UE and in the N2 message carrying the Registration accept, as specified in clause 5.15.19 of TS 23.501 [2]</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11DB38DC" w:rsidR="00DB4805" w:rsidRDefault="00CA799F" w:rsidP="00DB4805">
            <w:pPr>
              <w:pStyle w:val="CRCoverPage"/>
              <w:spacing w:after="0"/>
              <w:ind w:left="100"/>
              <w:rPr>
                <w:noProof/>
                <w:lang w:eastAsia="ko-KR"/>
              </w:rPr>
            </w:pPr>
            <w:r w:rsidRPr="00CA799F">
              <w:rPr>
                <w:noProof/>
                <w:highlight w:val="yellow"/>
                <w:lang w:eastAsia="ko-KR"/>
              </w:rPr>
              <w:t>Revion 4 changes are marked in yellow</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6" w:name="_Toc20203931"/>
      <w:bookmarkStart w:id="7" w:name="_Toc27894616"/>
      <w:bookmarkStart w:id="8" w:name="_Toc36191683"/>
      <w:bookmarkStart w:id="9" w:name="_Toc45192769"/>
      <w:bookmarkStart w:id="10" w:name="_Toc47592401"/>
      <w:bookmarkStart w:id="11" w:name="_Toc51834482"/>
      <w:bookmarkStart w:id="12" w:name="_Toc131527748"/>
      <w:bookmarkStart w:id="13" w:name="_Toc122443107"/>
      <w:bookmarkStart w:id="14" w:name="_Toc20203943"/>
      <w:bookmarkStart w:id="15" w:name="_Toc27894628"/>
      <w:bookmarkStart w:id="16" w:name="_Toc36191695"/>
      <w:bookmarkStart w:id="17" w:name="_Toc45192781"/>
      <w:bookmarkStart w:id="18" w:name="_Toc47592413"/>
      <w:bookmarkStart w:id="19" w:name="_Toc51834494"/>
      <w:bookmarkStart w:id="20" w:name="_Toc122443120"/>
      <w:r w:rsidRPr="00140E21">
        <w:t>4.2.2.2.2</w:t>
      </w:r>
      <w:r w:rsidRPr="00140E21">
        <w:tab/>
        <w:t>General Registration</w:t>
      </w:r>
      <w:bookmarkEnd w:id="6"/>
      <w:bookmarkEnd w:id="7"/>
      <w:bookmarkEnd w:id="8"/>
      <w:bookmarkEnd w:id="9"/>
      <w:bookmarkEnd w:id="10"/>
      <w:bookmarkEnd w:id="11"/>
      <w:bookmarkEnd w:id="12"/>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2" o:title=""/>
          </v:shape>
          <o:OLEObject Type="Embed" ProgID="Word.Picture.8" ShapeID="_x0000_i1025" DrawAspect="Content" ObjectID="_1745409448"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1"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2"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3"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1AC90F42"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4" w:author="Iskren Ianev 3" w:date="2023-04-07T12:14:00Z">
        <w:r w:rsidR="00A46865">
          <w:rPr>
            <w:lang w:eastAsia="zh-CN"/>
          </w:rPr>
          <w:t>, [</w:t>
        </w:r>
      </w:ins>
      <w:ins w:id="25" w:author="Lenovo-1" w:date="2023-04-19T11:34:00Z">
        <w:r w:rsidR="00001F1C" w:rsidRPr="00001F1C">
          <w:rPr>
            <w:lang w:eastAsia="zh-CN"/>
          </w:rPr>
          <w:t xml:space="preserve">Mapping </w:t>
        </w:r>
        <w:r w:rsidR="00001F1C">
          <w:rPr>
            <w:lang w:eastAsia="zh-CN"/>
          </w:rPr>
          <w:t>O</w:t>
        </w:r>
        <w:r w:rsidR="00001F1C" w:rsidRPr="00001F1C">
          <w:rPr>
            <w:lang w:eastAsia="zh-CN"/>
          </w:rPr>
          <w:t>f Alternative NSSAI</w:t>
        </w:r>
      </w:ins>
      <w:ins w:id="26" w:author="Iskren Ianev 3" w:date="2023-04-07T12:14:00Z">
        <w:r w:rsidR="00A46865">
          <w:rPr>
            <w:lang w:eastAsia="zh-CN"/>
          </w:rPr>
          <w:t>]</w:t>
        </w:r>
      </w:ins>
      <w:ins w:id="27" w:author="Nokia" w:date="2023-05-11T11:32:00Z">
        <w:r w:rsidR="00B85FB2">
          <w:rPr>
            <w:lang w:eastAsia="zh-CN"/>
          </w:rPr>
          <w:t>,</w:t>
        </w:r>
      </w:ins>
      <w:ins w:id="28" w:author="Nokia" w:date="2023-05-11T11:28:00Z">
        <w:r w:rsidR="00B85FB2">
          <w:rPr>
            <w:lang w:eastAsia="zh-CN"/>
          </w:rPr>
          <w:t xml:space="preserve"> </w:t>
        </w:r>
      </w:ins>
      <w:ins w:id="29" w:author="Nokia" w:date="2023-05-11T11:32:00Z">
        <w:r w:rsidR="00B85FB2" w:rsidRPr="00B85FB2">
          <w:rPr>
            <w:highlight w:val="yellow"/>
            <w:lang w:eastAsia="zh-CN"/>
            <w:rPrChange w:id="30" w:author="Nokia" w:date="2023-05-11T11:32:00Z">
              <w:rPr>
                <w:lang w:eastAsia="zh-CN"/>
              </w:rPr>
            </w:rPrChange>
          </w:rPr>
          <w:t>[</w:t>
        </w:r>
      </w:ins>
      <w:ins w:id="31" w:author="Nokia" w:date="2023-05-11T11:28:00Z">
        <w:r w:rsidR="00B85FB2" w:rsidRPr="00B85FB2">
          <w:rPr>
            <w:highlight w:val="yellow"/>
            <w:lang w:eastAsia="zh-CN"/>
            <w:rPrChange w:id="32" w:author="Nokia" w:date="2023-05-11T11:32:00Z">
              <w:rPr>
                <w:lang w:eastAsia="zh-CN"/>
              </w:rPr>
            </w:rPrChange>
          </w:rPr>
          <w:t>Replacement Assistan</w:t>
        </w:r>
      </w:ins>
      <w:ins w:id="33" w:author="Nokia" w:date="2023-05-11T11:29:00Z">
        <w:r w:rsidR="00B85FB2" w:rsidRPr="00B85FB2">
          <w:rPr>
            <w:highlight w:val="yellow"/>
            <w:lang w:eastAsia="zh-CN"/>
            <w:rPrChange w:id="34" w:author="Nokia" w:date="2023-05-11T11:32:00Z">
              <w:rPr>
                <w:lang w:eastAsia="zh-CN"/>
              </w:rPr>
            </w:rPrChange>
          </w:rPr>
          <w:t>ce information]</w:t>
        </w:r>
      </w:ins>
      <w:r w:rsidRPr="00B85FB2">
        <w:rPr>
          <w:highlight w:val="yellow"/>
          <w:rPrChange w:id="35" w:author="Nokia" w:date="2023-05-11T11:32:00Z">
            <w:rPr/>
          </w:rPrChange>
        </w:rPr>
        <w:t>)</w:t>
      </w:r>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36"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06D2F393" w:rsidR="00792919" w:rsidRPr="00B82B0C" w:rsidRDefault="00792919" w:rsidP="00792919">
      <w:pPr>
        <w:pStyle w:val="B1"/>
        <w:ind w:firstLine="0"/>
        <w:rPr>
          <w:ins w:id="37" w:author="Iskren Ianev 4" w:date="2023-04-17T20:40:00Z"/>
          <w:rFonts w:eastAsia="Malgun Gothic"/>
        </w:rPr>
      </w:pPr>
      <w:ins w:id="38" w:author="Iskren Ianev 3" w:date="2023-04-07T12:08:00Z">
        <w:r w:rsidRPr="00B82B0C">
          <w:rPr>
            <w:rFonts w:eastAsia="Malgun Gothic"/>
          </w:rPr>
          <w:t xml:space="preserve">If the UE indicated a support for the </w:t>
        </w:r>
      </w:ins>
      <w:ins w:id="39" w:author="Iskren Ianev 4" w:date="2023-04-17T20:40:00Z">
        <w:r w:rsidR="00FF5371" w:rsidRPr="00B82B0C">
          <w:rPr>
            <w:rFonts w:eastAsia="Malgun Gothic"/>
          </w:rPr>
          <w:t>Network Slice Replacement</w:t>
        </w:r>
      </w:ins>
      <w:ins w:id="40" w:author="Iskren Ianev 3" w:date="2023-04-07T12:08:00Z">
        <w:r w:rsidRPr="00B82B0C">
          <w:rPr>
            <w:rFonts w:eastAsia="Malgun Gothic"/>
          </w:rPr>
          <w:t xml:space="preserve"> feature in the </w:t>
        </w:r>
      </w:ins>
      <w:ins w:id="41" w:author="Iskren Ianev 4" w:date="2023-04-17T20:42:00Z">
        <w:del w:id="42" w:author="Nokia" w:date="2023-05-11T11:29:00Z">
          <w:r w:rsidR="00FF5371" w:rsidRPr="00B82B0C" w:rsidDel="00B85FB2">
            <w:rPr>
              <w:rFonts w:eastAsia="Malgun Gothic"/>
            </w:rPr>
            <w:delText>5GMM</w:delText>
          </w:r>
        </w:del>
        <w:r w:rsidR="00FF5371" w:rsidRPr="00B82B0C">
          <w:rPr>
            <w:rFonts w:eastAsia="Malgun Gothic"/>
          </w:rPr>
          <w:t xml:space="preserve"> </w:t>
        </w:r>
      </w:ins>
      <w:ins w:id="43" w:author="Nokia" w:date="2023-05-11T11:29:00Z">
        <w:r w:rsidR="00B85FB2">
          <w:rPr>
            <w:rFonts w:eastAsia="Malgun Gothic"/>
          </w:rPr>
          <w:t>UE</w:t>
        </w:r>
      </w:ins>
      <w:ins w:id="44" w:author="Nokia" w:date="2023-05-11T11:30:00Z">
        <w:r w:rsidR="00B85FB2">
          <w:rPr>
            <w:rFonts w:eastAsia="Malgun Gothic"/>
          </w:rPr>
          <w:t xml:space="preserve"> MM</w:t>
        </w:r>
      </w:ins>
      <w:ins w:id="45" w:author="Nokia" w:date="2023-05-11T11:29:00Z">
        <w:r w:rsidR="00B85FB2">
          <w:rPr>
            <w:rFonts w:eastAsia="Malgun Gothic"/>
          </w:rPr>
          <w:t xml:space="preserve"> </w:t>
        </w:r>
      </w:ins>
      <w:ins w:id="46" w:author="Iskren Ianev 4" w:date="2023-04-17T20:42:00Z">
        <w:r w:rsidR="00FF5371" w:rsidRPr="00B82B0C">
          <w:rPr>
            <w:rFonts w:eastAsia="Malgun Gothic"/>
          </w:rPr>
          <w:t>Core Network Capability</w:t>
        </w:r>
      </w:ins>
      <w:ins w:id="47" w:author="Iskren Ianev 3" w:date="2023-04-07T12:08:00Z">
        <w:r w:rsidRPr="00B82B0C">
          <w:rPr>
            <w:rFonts w:eastAsia="Malgun Gothic"/>
          </w:rPr>
          <w:t xml:space="preserve"> and the AMF </w:t>
        </w:r>
      </w:ins>
      <w:ins w:id="48" w:author="Iskren Ianev 4" w:date="2023-04-17T20:44:00Z">
        <w:r w:rsidR="00FF5371" w:rsidRPr="00B82B0C">
          <w:t xml:space="preserve">determines that an S-NSSAI from </w:t>
        </w:r>
      </w:ins>
      <w:ins w:id="49" w:author="Iskren Ianev 4" w:date="2023-04-17T20:53:00Z">
        <w:r w:rsidR="00535CF4" w:rsidRPr="00B82B0C">
          <w:t>an</w:t>
        </w:r>
      </w:ins>
      <w:ins w:id="50" w:author="Iskren Ianev 4" w:date="2023-04-17T20:44:00Z">
        <w:r w:rsidR="00FF5371" w:rsidRPr="00B82B0C">
          <w:t xml:space="preserve"> Allowed NSSAI</w:t>
        </w:r>
      </w:ins>
      <w:ins w:id="51" w:author="ZTEr02" w:date="2023-04-19T00:40:00Z">
        <w:r w:rsidR="00594316">
          <w:t xml:space="preserve"> </w:t>
        </w:r>
      </w:ins>
      <w:ins w:id="52" w:author="Iskren Ianev 4" w:date="2023-04-17T20:44:00Z">
        <w:r w:rsidR="00FF5371" w:rsidRPr="00B82B0C">
          <w:t xml:space="preserve">is to be replaced </w:t>
        </w:r>
      </w:ins>
      <w:ins w:id="53" w:author="Iskren Ianev 4" w:date="2023-04-17T20:56:00Z">
        <w:r w:rsidR="00535CF4" w:rsidRPr="00B82B0C">
          <w:t>with</w:t>
        </w:r>
      </w:ins>
      <w:ins w:id="54" w:author="Iskren Ianev 4" w:date="2023-04-17T20:44:00Z">
        <w:r w:rsidR="00FF5371" w:rsidRPr="00B82B0C">
          <w:t xml:space="preserve"> an Alternative S-NSSAI (as described in clause</w:t>
        </w:r>
      </w:ins>
      <w:ins w:id="55" w:author="Myungjune@LGEr02" w:date="2023-04-18T09:27:00Z">
        <w:r w:rsidR="00E66E43">
          <w:t> </w:t>
        </w:r>
      </w:ins>
      <w:ins w:id="56" w:author="Iskren Ianev 4" w:date="2023-04-17T20:44:00Z">
        <w:r w:rsidR="00FF5371" w:rsidRPr="00B82B0C">
          <w:t>5.15.19 of TS</w:t>
        </w:r>
      </w:ins>
      <w:ins w:id="57" w:author="Myungjune@LGEr02" w:date="2023-04-18T09:28:00Z">
        <w:r w:rsidR="00E66E43">
          <w:t> </w:t>
        </w:r>
      </w:ins>
      <w:ins w:id="58" w:author="Iskren Ianev 4" w:date="2023-04-17T20:44:00Z">
        <w:r w:rsidR="00FF5371" w:rsidRPr="00B82B0C">
          <w:t>23.501</w:t>
        </w:r>
      </w:ins>
      <w:ins w:id="59" w:author="Myungjune@LGEr02" w:date="2023-04-18T09:28:00Z">
        <w:r w:rsidR="00E66E43">
          <w:t> </w:t>
        </w:r>
      </w:ins>
      <w:ins w:id="60" w:author="Iskren Ianev 4" w:date="2023-04-17T20:44:00Z">
        <w:r w:rsidR="00FF5371" w:rsidRPr="00B82B0C">
          <w:t>[2]),</w:t>
        </w:r>
      </w:ins>
      <w:ins w:id="61" w:author="Iskren Ianev 4" w:date="2023-04-17T20:50:00Z">
        <w:r w:rsidR="00DC5168" w:rsidRPr="00B82B0C">
          <w:t xml:space="preserve"> </w:t>
        </w:r>
        <w:r w:rsidR="00DC5168" w:rsidRPr="00560794">
          <w:t xml:space="preserve">the AMF includes the Mapping Of Alternative NSSAI </w:t>
        </w:r>
      </w:ins>
      <w:ins w:id="62" w:author="Iskren Ianev 4" w:date="2023-04-17T20:58:00Z">
        <w:r w:rsidR="00535CF4" w:rsidRPr="00560794">
          <w:t>within</w:t>
        </w:r>
      </w:ins>
      <w:ins w:id="63" w:author="Iskren Ianev 3" w:date="2023-04-07T12:08:00Z">
        <w:r w:rsidRPr="00B82B0C">
          <w:rPr>
            <w:rFonts w:eastAsia="Malgun Gothic"/>
          </w:rPr>
          <w:t xml:space="preserve"> the </w:t>
        </w:r>
      </w:ins>
      <w:ins w:id="64" w:author="Iskren Ianev 3" w:date="2023-04-07T12:10:00Z">
        <w:r w:rsidRPr="00B82B0C">
          <w:rPr>
            <w:rFonts w:eastAsia="Malgun Gothic"/>
          </w:rPr>
          <w:t>Registration Accept messag</w:t>
        </w:r>
      </w:ins>
      <w:ins w:id="65" w:author="Iskren Ianev 3" w:date="2023-04-07T12:11:00Z">
        <w:r w:rsidRPr="00B82B0C">
          <w:rPr>
            <w:rFonts w:eastAsia="Malgun Gothic"/>
          </w:rPr>
          <w:t>e</w:t>
        </w:r>
      </w:ins>
      <w:ins w:id="66" w:author="Iskren Ianev 3" w:date="2023-04-07T12:12:00Z">
        <w:r w:rsidRPr="00B82B0C">
          <w:rPr>
            <w:rFonts w:eastAsia="Malgun Gothic"/>
          </w:rPr>
          <w:t xml:space="preserve"> to the UE</w:t>
        </w:r>
      </w:ins>
      <w:ins w:id="67" w:author="Iskren Ianev 3" w:date="2023-04-07T12:08:00Z">
        <w:r w:rsidRPr="00B82B0C">
          <w:t xml:space="preserve"> and </w:t>
        </w:r>
      </w:ins>
      <w:ins w:id="68" w:author="Iskren Ianev 4" w:date="2023-04-17T21:00:00Z">
        <w:r w:rsidR="009710B0" w:rsidRPr="00B82B0C">
          <w:t xml:space="preserve">also </w:t>
        </w:r>
      </w:ins>
      <w:ins w:id="69" w:author="Iskren Ianev 3" w:date="2023-04-07T12:08:00Z">
        <w:r w:rsidRPr="00B82B0C">
          <w:t>add</w:t>
        </w:r>
      </w:ins>
      <w:ins w:id="70" w:author="Iskren Ianev 4" w:date="2023-04-17T20:59:00Z">
        <w:r w:rsidR="00535CF4" w:rsidRPr="00B82B0C">
          <w:t>s</w:t>
        </w:r>
      </w:ins>
      <w:ins w:id="71" w:author="Iskren Ianev 3" w:date="2023-04-07T12:08:00Z">
        <w:r w:rsidRPr="00B82B0C">
          <w:t xml:space="preserve"> the Alternative S-NSSAI to the Allowed NSSAI</w:t>
        </w:r>
      </w:ins>
      <w:ins w:id="72" w:author="ZTEr02" w:date="2023-04-19T00:41:00Z">
        <w:r w:rsidR="00594316">
          <w:t xml:space="preserve"> </w:t>
        </w:r>
      </w:ins>
      <w:ins w:id="73" w:author="ZTEr02" w:date="2023-04-19T00:42:00Z">
        <w:r w:rsidR="00594316">
          <w:t>and/</w:t>
        </w:r>
      </w:ins>
      <w:ins w:id="74" w:author="ZTEr02" w:date="2023-04-19T00:41:00Z">
        <w:r w:rsidR="00594316">
          <w:t>or Configured NSSAI</w:t>
        </w:r>
      </w:ins>
      <w:ins w:id="75" w:author="Iskren Ianev 3" w:date="2023-04-07T12:08:00Z">
        <w:r w:rsidRPr="00B82B0C">
          <w:t>, if not already included</w:t>
        </w:r>
        <w:r w:rsidRPr="00B82B0C">
          <w:rPr>
            <w:rFonts w:eastAsia="Malgun Gothic"/>
          </w:rPr>
          <w:t xml:space="preserve">. </w:t>
        </w:r>
      </w:ins>
      <w:bookmarkStart w:id="76" w:name="_Hlk132796905"/>
      <w:ins w:id="77" w:author="Lenovo-1" w:date="2023-04-19T11:37:00Z">
        <w:r w:rsidR="00001F1C">
          <w:rPr>
            <w:rFonts w:eastAsia="Malgun Gothic"/>
          </w:rPr>
          <w:t xml:space="preserve">The </w:t>
        </w:r>
        <w:r w:rsidR="00001F1C" w:rsidRPr="00560794">
          <w:t>Mapping Of Alternative NSSAI</w:t>
        </w:r>
        <w:r w:rsidR="00001F1C">
          <w:t xml:space="preserve"> </w:t>
        </w:r>
        <w:r w:rsidR="00001F1C" w:rsidRPr="00001F1C">
          <w:t xml:space="preserve">is the mapping of </w:t>
        </w:r>
      </w:ins>
      <w:ins w:id="78" w:author="Lenovo-1" w:date="2023-04-19T11:39:00Z">
        <w:r w:rsidR="00001F1C" w:rsidRPr="00001F1C">
          <w:t>each Alternative S-NSSAI, included in the Allowed NSSAI</w:t>
        </w:r>
        <w:r w:rsidR="00001F1C">
          <w:t xml:space="preserve"> </w:t>
        </w:r>
        <w:r w:rsidR="00001F1C" w:rsidRPr="00001F1C">
          <w:t xml:space="preserve">and/or Configured NSSAI, to the </w:t>
        </w:r>
      </w:ins>
      <w:ins w:id="79" w:author="Lenovo-1" w:date="2023-04-19T11:40:00Z">
        <w:r w:rsidR="00001F1C">
          <w:t xml:space="preserve">corresponding </w:t>
        </w:r>
      </w:ins>
      <w:ins w:id="80" w:author="Lenovo-1" w:date="2023-04-19T11:39:00Z">
        <w:r w:rsidR="00001F1C" w:rsidRPr="00001F1C">
          <w:t xml:space="preserve">replaced </w:t>
        </w:r>
      </w:ins>
      <w:ins w:id="81" w:author="Lenovo-1" w:date="2023-04-19T11:40:00Z">
        <w:r w:rsidR="00001F1C">
          <w:t xml:space="preserve">VPLMN </w:t>
        </w:r>
      </w:ins>
      <w:ins w:id="82" w:author="Lenovo-1" w:date="2023-04-19T11:39:00Z">
        <w:r w:rsidR="00001F1C" w:rsidRPr="00001F1C">
          <w:t>S-NSSAI</w:t>
        </w:r>
      </w:ins>
      <w:ins w:id="83" w:author="Lenovo-1" w:date="2023-04-19T11:40:00Z">
        <w:r w:rsidR="00001F1C">
          <w:t xml:space="preserve"> or HPLMN S-NSSAI </w:t>
        </w:r>
        <w:r w:rsidR="00001F1C" w:rsidRPr="00B82B0C">
          <w:t>(as described in clause</w:t>
        </w:r>
        <w:r w:rsidR="00001F1C">
          <w:t> </w:t>
        </w:r>
        <w:r w:rsidR="00001F1C" w:rsidRPr="00B82B0C">
          <w:t>5.15.19 of TS</w:t>
        </w:r>
        <w:r w:rsidR="00001F1C">
          <w:t> </w:t>
        </w:r>
        <w:r w:rsidR="00001F1C" w:rsidRPr="00B82B0C">
          <w:t>23.501</w:t>
        </w:r>
        <w:r w:rsidR="00001F1C">
          <w:t> </w:t>
        </w:r>
        <w:r w:rsidR="00001F1C" w:rsidRPr="00B82B0C">
          <w:t>[2])</w:t>
        </w:r>
        <w:r w:rsidR="00001F1C">
          <w:t>.</w:t>
        </w:r>
        <w:bookmarkEnd w:id="76"/>
        <w:r w:rsidR="00001F1C">
          <w:t xml:space="preserve"> </w:t>
        </w:r>
      </w:ins>
      <w:ins w:id="84" w:author="Nokia" w:date="2023-05-11T11:30:00Z">
        <w:r w:rsidR="00B85FB2" w:rsidRPr="00B85FB2">
          <w:rPr>
            <w:highlight w:val="yellow"/>
            <w:rPrChange w:id="85" w:author="Nokia" w:date="2023-05-11T11:31:00Z">
              <w:rPr/>
            </w:rPrChange>
          </w:rPr>
          <w:t>The A</w:t>
        </w:r>
      </w:ins>
      <w:ins w:id="86" w:author="Nokia" w:date="2023-05-11T11:31:00Z">
        <w:r w:rsidR="00B85FB2">
          <w:rPr>
            <w:highlight w:val="yellow"/>
          </w:rPr>
          <w:t>M</w:t>
        </w:r>
      </w:ins>
      <w:ins w:id="87" w:author="Nokia" w:date="2023-05-11T11:30:00Z">
        <w:r w:rsidR="00B85FB2" w:rsidRPr="00B85FB2">
          <w:rPr>
            <w:highlight w:val="yellow"/>
            <w:rPrChange w:id="88" w:author="Nokia" w:date="2023-05-11T11:31:00Z">
              <w:rPr/>
            </w:rPrChange>
          </w:rPr>
          <w:t>F may also provide Replacement assistance information to the UE and in the N2 message carry</w:t>
        </w:r>
      </w:ins>
      <w:ins w:id="89" w:author="Nokia" w:date="2023-05-11T11:31:00Z">
        <w:r w:rsidR="00B85FB2" w:rsidRPr="00B85FB2">
          <w:rPr>
            <w:highlight w:val="yellow"/>
            <w:rPrChange w:id="90" w:author="Nokia" w:date="2023-05-11T11:31:00Z">
              <w:rPr/>
            </w:rPrChange>
          </w:rPr>
          <w:t>ing the Registration accept, as specified in clause 5.15.19 of TS 23.501 [2]</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3"/>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91" w:name="_Toc131527761"/>
      <w:r w:rsidRPr="00140E21">
        <w:rPr>
          <w:lang w:eastAsia="zh-CN"/>
        </w:rPr>
        <w:t>4.2.4.2</w:t>
      </w:r>
      <w:r w:rsidRPr="00140E21">
        <w:tab/>
        <w:t>UE Configuration Update procedure for access and mobility management related parameters</w:t>
      </w:r>
      <w:bookmarkEnd w:id="91"/>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92"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3" w:name="_MON_1714207281"/>
    <w:bookmarkEnd w:id="93"/>
    <w:p w14:paraId="18552822" w14:textId="77777777" w:rsidR="00D82FE3" w:rsidRDefault="00D82FE3" w:rsidP="00D82FE3">
      <w:pPr>
        <w:pStyle w:val="TH"/>
      </w:pPr>
      <w:r w:rsidRPr="0015734C">
        <w:object w:dxaOrig="9423" w:dyaOrig="7085" w14:anchorId="697D56D5">
          <v:shape id="_x0000_i1026" type="#_x0000_t75" style="width:471.75pt;height:358.5pt" o:ole="">
            <v:imagedata r:id="rId14" o:title=""/>
          </v:shape>
          <o:OLEObject Type="Embed" ProgID="Word.Picture.8" ShapeID="_x0000_i1026" DrawAspect="Content" ObjectID="_1745409449"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604DD367"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94" w:author="Iskren Ianev 2" w:date="2023-04-06T16:40:00Z">
        <w:r w:rsidR="00D76E1C">
          <w:rPr>
            <w:lang w:eastAsia="zh-CN"/>
          </w:rPr>
          <w:t xml:space="preserve">, </w:t>
        </w:r>
        <w:r w:rsidR="00D76E1C" w:rsidRPr="007A3EBD">
          <w:rPr>
            <w:lang w:eastAsia="zh-CN"/>
          </w:rPr>
          <w:t>[</w:t>
        </w:r>
      </w:ins>
      <w:ins w:id="95" w:author="Lenovo-1" w:date="2023-04-19T11:43:00Z">
        <w:r w:rsidR="003B0FC7" w:rsidRPr="003B0FC7">
          <w:rPr>
            <w:lang w:eastAsia="zh-CN"/>
          </w:rPr>
          <w:t xml:space="preserve">Mapping </w:t>
        </w:r>
        <w:r w:rsidR="003B0FC7" w:rsidRPr="003B0FC7">
          <w:rPr>
            <w:lang w:eastAsia="zh-CN"/>
          </w:rPr>
          <w:lastRenderedPageBreak/>
          <w:t>Of Alternative NSSAI</w:t>
        </w:r>
      </w:ins>
      <w:ins w:id="96" w:author="Iskren Ianev 2" w:date="2023-04-06T16:40:00Z">
        <w:r w:rsidR="00D76E1C" w:rsidRPr="007A3EBD">
          <w:rPr>
            <w:lang w:eastAsia="zh-CN"/>
          </w:rPr>
          <w:t>]</w:t>
        </w:r>
      </w:ins>
      <w:ins w:id="97" w:author="Nokia" w:date="2023-05-11T11:32:00Z">
        <w:r w:rsidR="00B85FB2">
          <w:rPr>
            <w:lang w:eastAsia="zh-CN"/>
          </w:rPr>
          <w:t xml:space="preserve">, </w:t>
        </w:r>
        <w:r w:rsidR="00B85FB2" w:rsidRPr="00B85FB2">
          <w:rPr>
            <w:highlight w:val="yellow"/>
            <w:lang w:eastAsia="zh-CN"/>
            <w:rPrChange w:id="98" w:author="Nokia" w:date="2023-05-11T11:32:00Z">
              <w:rPr>
                <w:lang w:eastAsia="zh-CN"/>
              </w:rPr>
            </w:rPrChange>
          </w:rPr>
          <w:t>[Replacement Assistance Information</w:t>
        </w:r>
        <w:r w:rsidR="00B85FB2">
          <w:rPr>
            <w:lang w:eastAsia="zh-CN"/>
          </w:rPr>
          <w:t xml:space="preserve">] </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99"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357C0C92" w:rsidR="00352D37" w:rsidRPr="00B82B0C" w:rsidRDefault="00352D37" w:rsidP="00352D37">
      <w:pPr>
        <w:pStyle w:val="B1"/>
        <w:ind w:firstLine="0"/>
        <w:rPr>
          <w:ins w:id="100" w:author="Iskren Ianev 4" w:date="2023-04-17T21:09:00Z"/>
          <w:rFonts w:eastAsia="Malgun Gothic"/>
        </w:rPr>
      </w:pPr>
      <w:ins w:id="101" w:author="Iskren Ianev 4" w:date="2023-04-17T21:09:00Z">
        <w:r w:rsidRPr="00B82B0C">
          <w:rPr>
            <w:rFonts w:eastAsia="Malgun Gothic"/>
          </w:rPr>
          <w:t xml:space="preserve">If the UE indicated a support for the Network Slice Replacement feature in the 5GMM Core Network Capability and the AMF </w:t>
        </w:r>
        <w:r w:rsidRPr="00B82B0C">
          <w:t>determines that an S-NSSAI from an Allowed NSSAI is to be replaced with an Alternative S-NSSAI (as described in clause</w:t>
        </w:r>
      </w:ins>
      <w:ins w:id="102" w:author="Myungjune@LGEr02" w:date="2023-04-18T09:28:00Z">
        <w:r w:rsidR="00E66E43">
          <w:t> </w:t>
        </w:r>
      </w:ins>
      <w:ins w:id="103" w:author="Iskren Ianev 4" w:date="2023-04-17T21:09:00Z">
        <w:r w:rsidRPr="00B82B0C">
          <w:t>5.15.19 of TS</w:t>
        </w:r>
      </w:ins>
      <w:ins w:id="104" w:author="Myungjune@LGEr02" w:date="2023-04-18T09:28:00Z">
        <w:r w:rsidR="00E66E43">
          <w:t> </w:t>
        </w:r>
      </w:ins>
      <w:ins w:id="105" w:author="Iskren Ianev 4" w:date="2023-04-17T21:09:00Z">
        <w:r w:rsidRPr="00B82B0C">
          <w:t>23.501</w:t>
        </w:r>
      </w:ins>
      <w:ins w:id="106" w:author="Myungjune@LGEr02" w:date="2023-04-18T09:28:00Z">
        <w:r w:rsidR="00E66E43">
          <w:t> </w:t>
        </w:r>
      </w:ins>
      <w:ins w:id="107" w:author="Iskren Ianev 4" w:date="2023-04-17T21:09:00Z">
        <w:r w:rsidRPr="00B82B0C">
          <w:t xml:space="preserve">[2]), </w:t>
        </w:r>
        <w:r w:rsidRPr="00560794">
          <w:t>the AMF includes the Mapping Of Alternative NSSAI</w:t>
        </w:r>
      </w:ins>
      <w:r w:rsidR="00B066E8">
        <w:t xml:space="preserve"> </w:t>
      </w:r>
      <w:ins w:id="108" w:author="Iskren Ianev 4" w:date="2023-04-17T21:09:00Z">
        <w:del w:id="109" w:author="Nokia" w:date="2023-04-18T19:34:00Z">
          <w:r w:rsidRPr="00560794" w:rsidDel="00C46769">
            <w:delText xml:space="preserve"> </w:delText>
          </w:r>
        </w:del>
        <w:r w:rsidRPr="00560794">
          <w:t>within</w:t>
        </w:r>
        <w:r w:rsidRPr="00B82B0C">
          <w:rPr>
            <w:rFonts w:eastAsia="Malgun Gothic"/>
          </w:rPr>
          <w:t xml:space="preserve"> the </w:t>
        </w:r>
      </w:ins>
      <w:ins w:id="110" w:author="Iskren Ianev 4" w:date="2023-04-17T21:10:00Z">
        <w:r>
          <w:t xml:space="preserve">UE Configuration Update Command </w:t>
        </w:r>
      </w:ins>
      <w:ins w:id="111" w:author="Iskren Ianev 4" w:date="2023-04-17T21:09:00Z">
        <w:r w:rsidRPr="00B82B0C">
          <w:rPr>
            <w:rFonts w:eastAsia="Malgun Gothic"/>
          </w:rPr>
          <w:t>to the UE</w:t>
        </w:r>
        <w:r w:rsidRPr="00B82B0C">
          <w:t xml:space="preserve"> and also adds the Alternative S-NSSAI to the Allowed NSSAI</w:t>
        </w:r>
      </w:ins>
      <w:ins w:id="112" w:author="ZTEr02" w:date="2023-04-19T00:42:00Z">
        <w:r w:rsidR="00594316">
          <w:t xml:space="preserve"> and/or Configured NSSAI</w:t>
        </w:r>
      </w:ins>
      <w:ins w:id="113" w:author="Iskren Ianev 4" w:date="2023-04-17T21:09:00Z">
        <w:r w:rsidRPr="00B82B0C">
          <w:t>, if not already included</w:t>
        </w:r>
        <w:r w:rsidRPr="00B82B0C">
          <w:rPr>
            <w:rFonts w:eastAsia="Malgun Gothic"/>
          </w:rPr>
          <w:t xml:space="preserve">. </w:t>
        </w:r>
      </w:ins>
      <w:ins w:id="114" w:author="Nokia" w:date="2023-05-11T11:32:00Z">
        <w:r w:rsidR="00B85FB2" w:rsidRPr="00D4193B">
          <w:rPr>
            <w:highlight w:val="yellow"/>
          </w:rPr>
          <w:t>The A</w:t>
        </w:r>
        <w:r w:rsidR="00B85FB2">
          <w:rPr>
            <w:highlight w:val="yellow"/>
          </w:rPr>
          <w:t>M</w:t>
        </w:r>
        <w:r w:rsidR="00B85FB2" w:rsidRPr="00D4193B">
          <w:rPr>
            <w:highlight w:val="yellow"/>
          </w:rPr>
          <w:t>F may also provide Replacement assistance information to the UE and in the N2 message carrying the Registration accept, as specified in clause 5.15.19 of TS 23.501 [2]</w:t>
        </w:r>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lastRenderedPageBreak/>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4"/>
    <w:bookmarkEnd w:id="15"/>
    <w:bookmarkEnd w:id="16"/>
    <w:bookmarkEnd w:id="17"/>
    <w:bookmarkEnd w:id="18"/>
    <w:bookmarkEnd w:id="19"/>
    <w:bookmarkEnd w:id="20"/>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56BB" w14:textId="77777777" w:rsidR="00841C39" w:rsidRDefault="00841C39">
      <w:r>
        <w:separator/>
      </w:r>
    </w:p>
  </w:endnote>
  <w:endnote w:type="continuationSeparator" w:id="0">
    <w:p w14:paraId="2AB992B0" w14:textId="77777777" w:rsidR="00841C39" w:rsidRDefault="0084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DD74" w14:textId="77777777" w:rsidR="00841C39" w:rsidRDefault="00841C39">
      <w:r>
        <w:separator/>
      </w:r>
    </w:p>
  </w:footnote>
  <w:footnote w:type="continuationSeparator" w:id="0">
    <w:p w14:paraId="2BE4894F" w14:textId="77777777" w:rsidR="00841C39" w:rsidRDefault="0084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58892372">
    <w:abstractNumId w:val="9"/>
  </w:num>
  <w:num w:numId="2" w16cid:durableId="977756784">
    <w:abstractNumId w:val="7"/>
  </w:num>
  <w:num w:numId="3" w16cid:durableId="382680012">
    <w:abstractNumId w:val="6"/>
  </w:num>
  <w:num w:numId="4" w16cid:durableId="1749888187">
    <w:abstractNumId w:val="5"/>
  </w:num>
  <w:num w:numId="5" w16cid:durableId="2138453589">
    <w:abstractNumId w:val="4"/>
  </w:num>
  <w:num w:numId="6" w16cid:durableId="327487597">
    <w:abstractNumId w:val="8"/>
  </w:num>
  <w:num w:numId="7" w16cid:durableId="1641955172">
    <w:abstractNumId w:val="3"/>
  </w:num>
  <w:num w:numId="8" w16cid:durableId="482042723">
    <w:abstractNumId w:val="2"/>
  </w:num>
  <w:num w:numId="9" w16cid:durableId="1186021776">
    <w:abstractNumId w:val="1"/>
  </w:num>
  <w:num w:numId="10" w16cid:durableId="1645306948">
    <w:abstractNumId w:val="0"/>
  </w:num>
  <w:num w:numId="11" w16cid:durableId="7414872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Lenovo-1">
    <w15:presenceInfo w15:providerId="None" w15:userId="Lenovo-1"/>
  </w15:person>
  <w15:person w15:author="Iskren Ianev 4">
    <w15:presenceInfo w15:providerId="None" w15:userId="Iskren Ianev 4"/>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01F1C"/>
    <w:rsid w:val="0001104A"/>
    <w:rsid w:val="00032373"/>
    <w:rsid w:val="00046037"/>
    <w:rsid w:val="00054211"/>
    <w:rsid w:val="000575CA"/>
    <w:rsid w:val="0006786D"/>
    <w:rsid w:val="00072D8F"/>
    <w:rsid w:val="00086972"/>
    <w:rsid w:val="000B54E5"/>
    <w:rsid w:val="000C1AD2"/>
    <w:rsid w:val="000C491C"/>
    <w:rsid w:val="000D103B"/>
    <w:rsid w:val="000D62F8"/>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00C9"/>
    <w:rsid w:val="00371792"/>
    <w:rsid w:val="00396E45"/>
    <w:rsid w:val="003A7F9E"/>
    <w:rsid w:val="003B0FC7"/>
    <w:rsid w:val="003C42CD"/>
    <w:rsid w:val="003D0FEC"/>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0EC2"/>
    <w:rsid w:val="00532D26"/>
    <w:rsid w:val="00535CF4"/>
    <w:rsid w:val="00542947"/>
    <w:rsid w:val="00551CE1"/>
    <w:rsid w:val="005536AB"/>
    <w:rsid w:val="0055498F"/>
    <w:rsid w:val="00560794"/>
    <w:rsid w:val="00562D5B"/>
    <w:rsid w:val="00564CE6"/>
    <w:rsid w:val="00564D35"/>
    <w:rsid w:val="00572FC1"/>
    <w:rsid w:val="00576D87"/>
    <w:rsid w:val="00577F96"/>
    <w:rsid w:val="00594316"/>
    <w:rsid w:val="005D227F"/>
    <w:rsid w:val="005D4111"/>
    <w:rsid w:val="005F238A"/>
    <w:rsid w:val="005F557C"/>
    <w:rsid w:val="00603F24"/>
    <w:rsid w:val="00604DA4"/>
    <w:rsid w:val="006245BE"/>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1C39"/>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A1B29"/>
    <w:rsid w:val="009B7DBD"/>
    <w:rsid w:val="009C250C"/>
    <w:rsid w:val="009F49B8"/>
    <w:rsid w:val="009F6C66"/>
    <w:rsid w:val="00A062BE"/>
    <w:rsid w:val="00A14E05"/>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066E8"/>
    <w:rsid w:val="00B24F6B"/>
    <w:rsid w:val="00B50322"/>
    <w:rsid w:val="00B53A0C"/>
    <w:rsid w:val="00B53DCE"/>
    <w:rsid w:val="00B76902"/>
    <w:rsid w:val="00B7792E"/>
    <w:rsid w:val="00B82B0C"/>
    <w:rsid w:val="00B85FB2"/>
    <w:rsid w:val="00B972BA"/>
    <w:rsid w:val="00BA019D"/>
    <w:rsid w:val="00BD6162"/>
    <w:rsid w:val="00C027FF"/>
    <w:rsid w:val="00C03277"/>
    <w:rsid w:val="00C369B2"/>
    <w:rsid w:val="00C42D41"/>
    <w:rsid w:val="00C46769"/>
    <w:rsid w:val="00C65AE8"/>
    <w:rsid w:val="00C66BC8"/>
    <w:rsid w:val="00C710B5"/>
    <w:rsid w:val="00C9587E"/>
    <w:rsid w:val="00CA799F"/>
    <w:rsid w:val="00CB1F62"/>
    <w:rsid w:val="00CC6179"/>
    <w:rsid w:val="00CD5F45"/>
    <w:rsid w:val="00CE0F5E"/>
    <w:rsid w:val="00CE23FB"/>
    <w:rsid w:val="00D37E15"/>
    <w:rsid w:val="00D5169A"/>
    <w:rsid w:val="00D63C5B"/>
    <w:rsid w:val="00D64469"/>
    <w:rsid w:val="00D76E1C"/>
    <w:rsid w:val="00D80A2A"/>
    <w:rsid w:val="00D82FE3"/>
    <w:rsid w:val="00D93AEB"/>
    <w:rsid w:val="00D95E0F"/>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EE63AD"/>
    <w:rsid w:val="00F04696"/>
    <w:rsid w:val="00F30DAD"/>
    <w:rsid w:val="00F33B1F"/>
    <w:rsid w:val="00F34405"/>
    <w:rsid w:val="00F41902"/>
    <w:rsid w:val="00F42472"/>
    <w:rsid w:val="00F4357C"/>
    <w:rsid w:val="00F5219B"/>
    <w:rsid w:val="00F53894"/>
    <w:rsid w:val="00F7349C"/>
    <w:rsid w:val="00F75D8B"/>
    <w:rsid w:val="00F803FB"/>
    <w:rsid w:val="00F82F1D"/>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customStyle="1" w:styleId="UnresolvedMention2">
    <w:name w:val="Unresolved Mention2"/>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857F-3FDF-4654-BEE9-C7D54248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15780</Words>
  <Characters>81918</Characters>
  <Application>Microsoft Office Word</Application>
  <DocSecurity>0</DocSecurity>
  <Lines>682</Lines>
  <Paragraphs>195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1900-01-01T00:00:00Z</cp:lastPrinted>
  <dcterms:created xsi:type="dcterms:W3CDTF">2023-05-11T10:35:00Z</dcterms:created>
  <dcterms:modified xsi:type="dcterms:W3CDTF">2023-05-12T14:11:00Z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